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E677D" w14:textId="4007695A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B60F9E">
        <w:rPr>
          <w:b/>
          <w:i/>
          <w:noProof/>
          <w:sz w:val="28"/>
        </w:rPr>
        <w:t>1264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EE8B74" w:rsidR="001E41F3" w:rsidRPr="00410371" w:rsidRDefault="008163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A459FD" w:rsidR="001E41F3" w:rsidRPr="00410371" w:rsidRDefault="00CA24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911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4B8EA6" w:rsidR="001E41F3" w:rsidRPr="00410371" w:rsidRDefault="00A838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15FE30" w:rsidR="00F25D98" w:rsidRDefault="00672C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64B83" w:rsidR="001E41F3" w:rsidRDefault="002F3A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HONTRA </w:t>
            </w:r>
            <w:r>
              <w:rPr>
                <w:rFonts w:hint="eastAsia"/>
                <w:lang w:eastAsia="zh-CN"/>
              </w:rPr>
              <w:t>procedure</w:t>
            </w:r>
            <w:r w:rsidR="00277061">
              <w:rPr>
                <w:lang w:eastAsia="zh-CN"/>
              </w:rPr>
              <w:t xml:space="preserve"> in the TS 33.501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B370E" w:rsidR="001E41F3" w:rsidRDefault="002A1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5EAB6" w:rsidR="001E41F3" w:rsidRDefault="00672C10" w:rsidP="00672C10">
            <w:pPr>
              <w:pStyle w:val="CRCoverPage"/>
              <w:spacing w:after="0"/>
              <w:ind w:firstLineChars="50" w:firstLine="90"/>
              <w:rPr>
                <w:noProof/>
              </w:rPr>
            </w:pPr>
            <w:r w:rsidRPr="003D799F">
              <w:rPr>
                <w:sz w:val="18"/>
                <w:szCs w:val="18"/>
              </w:rP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231D3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A30E08">
              <w:t>02-13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373E54" w:rsidR="001E41F3" w:rsidRDefault="002F11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6FD7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2483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3E23DB" w:rsidR="001E41F3" w:rsidRDefault="00337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WID </w:t>
            </w:r>
            <w:r w:rsidRPr="00337D55">
              <w:rPr>
                <w:noProof/>
              </w:rPr>
              <w:t xml:space="preserve">on Security aspect of home network triggered primary authentication </w:t>
            </w:r>
            <w:r w:rsidR="00446DB2">
              <w:rPr>
                <w:noProof/>
              </w:rPr>
              <w:t>is approved. Therefore, a</w:t>
            </w:r>
            <w:r w:rsidR="005D77EF" w:rsidRPr="005D77EF">
              <w:rPr>
                <w:noProof/>
              </w:rPr>
              <w:t xml:space="preserve"> new clause </w:t>
            </w:r>
            <w:r w:rsidR="00033971">
              <w:rPr>
                <w:noProof/>
              </w:rPr>
              <w:t xml:space="preserve">should be added </w:t>
            </w:r>
            <w:r w:rsidR="005D77EF" w:rsidRPr="005D77EF">
              <w:rPr>
                <w:noProof/>
              </w:rPr>
              <w:t>to capture the home network triggered primary authentication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B24D00" w:rsidR="001E41F3" w:rsidRDefault="003666A4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467B45">
              <w:t>dd a</w:t>
            </w:r>
            <w:r>
              <w:t xml:space="preserve"> new clause to capture the home network triggered primary authentication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654C94" w:rsidR="001E41F3" w:rsidRDefault="005064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4576E" w:rsidR="001E41F3" w:rsidRDefault="00A831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</w:t>
            </w:r>
            <w:r>
              <w:rPr>
                <w:noProof/>
                <w:lang w:eastAsia="zh-CN"/>
              </w:rPr>
              <w:t>w clause 6.1.X</w:t>
            </w:r>
            <w:r w:rsidR="0040554C">
              <w:rPr>
                <w:noProof/>
                <w:lang w:eastAsia="zh-CN"/>
              </w:rPr>
              <w:t xml:space="preserve"> </w:t>
            </w:r>
            <w:r w:rsidR="0040554C">
              <w:rPr>
                <w:rFonts w:hint="eastAsia"/>
                <w:noProof/>
                <w:lang w:eastAsia="zh-CN"/>
              </w:rPr>
              <w:t>and</w:t>
            </w:r>
            <w:r w:rsidR="0040554C">
              <w:rPr>
                <w:noProof/>
                <w:lang w:eastAsia="zh-CN"/>
              </w:rPr>
              <w:t xml:space="preserve"> </w:t>
            </w:r>
            <w:r w:rsidR="0040554C">
              <w:rPr>
                <w:rFonts w:hint="eastAsia"/>
                <w:noProof/>
                <w:lang w:eastAsia="zh-CN"/>
              </w:rPr>
              <w:t>new</w:t>
            </w:r>
            <w:r w:rsidR="0040554C">
              <w:rPr>
                <w:noProof/>
                <w:lang w:eastAsia="zh-CN"/>
              </w:rPr>
              <w:t xml:space="preserve"> </w:t>
            </w:r>
            <w:r w:rsidR="0040554C">
              <w:rPr>
                <w:rFonts w:hint="eastAsia"/>
                <w:noProof/>
                <w:lang w:eastAsia="zh-CN"/>
              </w:rPr>
              <w:t>clause</w:t>
            </w:r>
            <w:r w:rsidR="0040554C">
              <w:rPr>
                <w:noProof/>
                <w:lang w:eastAsia="zh-CN"/>
              </w:rPr>
              <w:t xml:space="preserve"> 14.2.X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85ED13" w:rsidR="001E41F3" w:rsidRDefault="003413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E4AB39" w:rsidR="001E41F3" w:rsidRDefault="003413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981D2" w:rsidR="001E41F3" w:rsidRDefault="003413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FEA9A9" w14:textId="77777777" w:rsidR="00C05079" w:rsidRDefault="00C05079" w:rsidP="00C05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19634629"/>
      <w:bookmarkStart w:id="3" w:name="_Toc26875689"/>
      <w:bookmarkStart w:id="4" w:name="_Toc35528440"/>
      <w:bookmarkStart w:id="5" w:name="_Toc35533201"/>
      <w:bookmarkStart w:id="6" w:name="_Toc45028544"/>
      <w:bookmarkStart w:id="7" w:name="_Toc45274209"/>
      <w:bookmarkStart w:id="8" w:name="_Toc45274796"/>
      <w:bookmarkStart w:id="9" w:name="_Toc51168053"/>
      <w:bookmarkStart w:id="10" w:name="_Toc122100862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1</w:t>
      </w:r>
      <w:r w:rsidRPr="00BA624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784EC66" w14:textId="17FBA91F" w:rsidR="00C20F92" w:rsidRPr="007B0C8B" w:rsidRDefault="00C20F92" w:rsidP="00C20F92">
      <w:pPr>
        <w:pStyle w:val="30"/>
        <w:rPr>
          <w:ins w:id="11" w:author="xiaomi" w:date="2023-02-11T18:46:00Z"/>
        </w:rPr>
      </w:pPr>
      <w:ins w:id="12" w:author="xiaomi" w:date="2023-02-11T18:46:00Z">
        <w:r w:rsidRPr="007B0C8B">
          <w:t>6.1.</w:t>
        </w:r>
      </w:ins>
      <w:ins w:id="13" w:author="xiaomi" w:date="2023-02-11T18:47:00Z">
        <w:r w:rsidR="00A03D01">
          <w:t>X</w:t>
        </w:r>
      </w:ins>
      <w:ins w:id="14" w:author="xiaomi" w:date="2023-02-11T18:46:00Z">
        <w:r w:rsidRPr="007B0C8B"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15" w:author="xiaomi" w:date="2023-02-11T18:47:00Z">
        <w:r w:rsidR="00631EFD">
          <w:t>H</w:t>
        </w:r>
        <w:r w:rsidR="00A03D01" w:rsidRPr="00A03D01">
          <w:t>ome network triggered primary authentication procedure</w:t>
        </w:r>
      </w:ins>
    </w:p>
    <w:p w14:paraId="416E08EE" w14:textId="0EF7C521" w:rsidR="00C20F92" w:rsidRDefault="00C20F92" w:rsidP="00C20F92">
      <w:pPr>
        <w:pStyle w:val="40"/>
        <w:rPr>
          <w:ins w:id="16" w:author="xiaomi" w:date="2023-02-11T18:47:00Z"/>
        </w:rPr>
      </w:pPr>
      <w:bookmarkStart w:id="17" w:name="_Toc19634630"/>
      <w:bookmarkStart w:id="18" w:name="_Toc26875690"/>
      <w:bookmarkStart w:id="19" w:name="_Toc35528441"/>
      <w:bookmarkStart w:id="20" w:name="_Toc35533202"/>
      <w:bookmarkStart w:id="21" w:name="_Toc45028545"/>
      <w:bookmarkStart w:id="22" w:name="_Toc45274210"/>
      <w:bookmarkStart w:id="23" w:name="_Toc45274797"/>
      <w:bookmarkStart w:id="24" w:name="_Toc51168054"/>
      <w:bookmarkStart w:id="25" w:name="_Toc122100863"/>
      <w:ins w:id="26" w:author="xiaomi" w:date="2023-02-11T18:46:00Z">
        <w:r w:rsidRPr="007B0C8B">
          <w:t>6.1.</w:t>
        </w:r>
      </w:ins>
      <w:ins w:id="27" w:author="xiaomi" w:date="2023-02-11T18:47:00Z">
        <w:r w:rsidR="00A03D01">
          <w:t>X</w:t>
        </w:r>
      </w:ins>
      <w:ins w:id="28" w:author="xiaomi" w:date="2023-02-11T18:46:00Z">
        <w:r w:rsidRPr="007B0C8B">
          <w:t>.1</w:t>
        </w:r>
        <w:r w:rsidRPr="007B0C8B">
          <w:tab/>
          <w:t>Introduction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 w:rsidRPr="007B0C8B">
          <w:t xml:space="preserve"> </w:t>
        </w:r>
      </w:ins>
    </w:p>
    <w:p w14:paraId="2E9B3C7C" w14:textId="6E233542" w:rsidR="00FF7159" w:rsidRDefault="00FF7159" w:rsidP="00E50941">
      <w:pPr>
        <w:rPr>
          <w:ins w:id="29" w:author="xiaomi" w:date="2023-02-11T21:47:00Z"/>
        </w:rPr>
      </w:pPr>
      <w:ins w:id="30" w:author="xiaomi" w:date="2023-02-11T21:41:00Z">
        <w:r>
          <w:rPr>
            <w:lang w:eastAsia="zh-CN"/>
          </w:rPr>
          <w:t xml:space="preserve">In the 5G system, the home network can </w:t>
        </w:r>
      </w:ins>
      <w:ins w:id="31" w:author="xiaomi" w:date="2023-02-11T21:44:00Z">
        <w:r w:rsidR="0085508D">
          <w:rPr>
            <w:lang w:eastAsia="zh-CN"/>
          </w:rPr>
          <w:t>initiate</w:t>
        </w:r>
      </w:ins>
      <w:ins w:id="32" w:author="xiaomi" w:date="2023-02-11T21:41:00Z">
        <w:r>
          <w:rPr>
            <w:lang w:eastAsia="zh-CN"/>
          </w:rPr>
          <w:t xml:space="preserve"> the pri</w:t>
        </w:r>
      </w:ins>
      <w:ins w:id="33" w:author="xiaomi" w:date="2023-02-11T21:42:00Z">
        <w:r>
          <w:rPr>
            <w:lang w:eastAsia="zh-CN"/>
          </w:rPr>
          <w:t xml:space="preserve">mary authentication </w:t>
        </w:r>
      </w:ins>
      <w:ins w:id="34" w:author="xiaomi" w:date="2023-02-11T21:44:00Z">
        <w:r w:rsidR="00230279" w:rsidRPr="00230279">
          <w:rPr>
            <w:lang w:eastAsia="zh-CN"/>
          </w:rPr>
          <w:t>for which the UDM is the central point that decides when to trigger the procedure</w:t>
        </w:r>
        <w:r w:rsidR="00070245">
          <w:rPr>
            <w:lang w:eastAsia="zh-CN"/>
          </w:rPr>
          <w:t>. T</w:t>
        </w:r>
      </w:ins>
      <w:ins w:id="35" w:author="xiaomi" w:date="2023-02-11T21:45:00Z">
        <w:r w:rsidR="00070245">
          <w:rPr>
            <w:lang w:eastAsia="zh-CN"/>
          </w:rPr>
          <w:t xml:space="preserve">he UDM </w:t>
        </w:r>
      </w:ins>
      <w:ins w:id="36" w:author="xiaomi" w:date="2023-02-11T21:58:00Z">
        <w:r w:rsidR="002A4721">
          <w:rPr>
            <w:lang w:eastAsia="zh-CN"/>
          </w:rPr>
          <w:t xml:space="preserve">can </w:t>
        </w:r>
      </w:ins>
      <w:ins w:id="37" w:author="xiaomi" w:date="2023-02-11T21:59:00Z">
        <w:r w:rsidR="003F504F">
          <w:rPr>
            <w:lang w:eastAsia="zh-CN"/>
          </w:rPr>
          <w:t>interact</w:t>
        </w:r>
      </w:ins>
      <w:ins w:id="38" w:author="xiaomi" w:date="2023-02-11T21:45:00Z">
        <w:r w:rsidR="00070245" w:rsidRPr="00EA2B70">
          <w:t xml:space="preserve"> with the serving network to </w:t>
        </w:r>
        <w:r w:rsidR="00070245">
          <w:t>request the execution of</w:t>
        </w:r>
        <w:r w:rsidR="000B42A1">
          <w:t xml:space="preserve"> primary authentication</w:t>
        </w:r>
      </w:ins>
      <w:ins w:id="39" w:author="xiaomi" w:date="2023-02-11T21:58:00Z">
        <w:r w:rsidR="002A4721">
          <w:t xml:space="preserve"> in </w:t>
        </w:r>
      </w:ins>
      <w:ins w:id="40" w:author="xiaomi" w:date="2023-02-11T21:47:00Z">
        <w:r w:rsidR="000B42A1">
          <w:t>the following use cases:</w:t>
        </w:r>
      </w:ins>
    </w:p>
    <w:p w14:paraId="1A54BB6D" w14:textId="25C55F97" w:rsidR="000B42A1" w:rsidRDefault="00632862" w:rsidP="006D32C7">
      <w:pPr>
        <w:pStyle w:val="aff9"/>
        <w:numPr>
          <w:ilvl w:val="0"/>
          <w:numId w:val="4"/>
        </w:numPr>
        <w:rPr>
          <w:ins w:id="41" w:author="xiaomi" w:date="2023-02-11T21:48:00Z"/>
          <w:lang w:eastAsia="zh-CN"/>
        </w:rPr>
      </w:pPr>
      <w:ins w:id="42" w:author="xiaomi" w:date="2023-02-11T21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43" w:author="xiaomi" w:date="2023-02-11T21:48:00Z">
        <w:r w:rsidR="006D32C7" w:rsidRPr="006D32C7">
          <w:rPr>
            <w:lang w:eastAsia="zh-CN"/>
          </w:rPr>
          <w:t>SoR/UPU Counter Wrap around</w:t>
        </w:r>
        <w:r w:rsidR="00B05D23">
          <w:rPr>
            <w:lang w:eastAsia="zh-CN"/>
          </w:rPr>
          <w:t>:</w:t>
        </w:r>
      </w:ins>
      <w:ins w:id="44" w:author="xiaomi" w:date="2023-02-11T21:49:00Z">
        <w:r w:rsidR="00974B79">
          <w:rPr>
            <w:lang w:eastAsia="zh-CN"/>
          </w:rPr>
          <w:t xml:space="preserve"> </w:t>
        </w:r>
        <w:r w:rsidR="001954B6" w:rsidRPr="003A4A3A">
          <w:rPr>
            <w:rFonts w:eastAsia="等线"/>
            <w:lang w:eastAsia="zh-CN"/>
          </w:rPr>
          <w:t xml:space="preserve">When the counters are about to wrap around, </w:t>
        </w:r>
        <w:r w:rsidR="007063E9">
          <w:rPr>
            <w:rFonts w:eastAsia="等线"/>
            <w:lang w:eastAsia="zh-CN"/>
          </w:rPr>
          <w:t>the home network can trigger the primary authentication</w:t>
        </w:r>
        <w:r w:rsidR="001954B6" w:rsidRPr="003A4A3A">
          <w:rPr>
            <w:rFonts w:eastAsia="等线"/>
            <w:lang w:eastAsia="zh-CN"/>
          </w:rPr>
          <w:t xml:space="preserve"> in order to refresh the K</w:t>
        </w:r>
        <w:r w:rsidR="001954B6" w:rsidRPr="003A4A3A">
          <w:rPr>
            <w:rFonts w:eastAsia="等线"/>
            <w:vertAlign w:val="subscript"/>
            <w:lang w:eastAsia="zh-CN"/>
          </w:rPr>
          <w:t>AUSF</w:t>
        </w:r>
        <w:r w:rsidR="001954B6" w:rsidRPr="003A4A3A">
          <w:rPr>
            <w:rFonts w:eastAsia="等线"/>
            <w:lang w:eastAsia="zh-CN"/>
          </w:rPr>
          <w:t xml:space="preserve"> key and safely reset the counters in time.</w:t>
        </w:r>
      </w:ins>
    </w:p>
    <w:p w14:paraId="20B01CE7" w14:textId="09F3CBEF" w:rsidR="00E50941" w:rsidRPr="00FF7159" w:rsidRDefault="00B05D23" w:rsidP="00B05D23">
      <w:pPr>
        <w:pStyle w:val="aff9"/>
        <w:numPr>
          <w:ilvl w:val="0"/>
          <w:numId w:val="4"/>
        </w:numPr>
        <w:rPr>
          <w:ins w:id="45" w:author="xiaomi" w:date="2023-02-11T19:01:00Z"/>
          <w:lang w:eastAsia="zh-CN"/>
        </w:rPr>
      </w:pPr>
      <w:ins w:id="46" w:author="xiaomi" w:date="2023-02-11T21:48:00Z">
        <w:r>
          <w:rPr>
            <w:lang w:eastAsia="zh-CN"/>
          </w:rPr>
          <w:t xml:space="preserve">The </w:t>
        </w:r>
        <w:r w:rsidR="00992025">
          <w:rPr>
            <w:lang w:eastAsia="zh-CN"/>
          </w:rPr>
          <w:t>K</w:t>
        </w:r>
        <w:r w:rsidR="00992025" w:rsidRPr="004923F1">
          <w:rPr>
            <w:vertAlign w:val="subscript"/>
            <w:lang w:eastAsia="zh-CN"/>
          </w:rPr>
          <w:t>AKMA</w:t>
        </w:r>
        <w:r w:rsidR="00992025">
          <w:rPr>
            <w:lang w:eastAsia="zh-CN"/>
          </w:rPr>
          <w:t xml:space="preserve"> refresh</w:t>
        </w:r>
      </w:ins>
      <w:ins w:id="47" w:author="xiaomi" w:date="2023-02-11T21:49:00Z">
        <w:r w:rsidR="00992025">
          <w:rPr>
            <w:lang w:eastAsia="zh-CN"/>
          </w:rPr>
          <w:t>:</w:t>
        </w:r>
        <w:r w:rsidR="00974B79">
          <w:rPr>
            <w:lang w:eastAsia="zh-CN"/>
          </w:rPr>
          <w:t xml:space="preserve"> </w:t>
        </w:r>
      </w:ins>
      <w:ins w:id="48" w:author="xiaomi" w:date="2023-02-11T21:52:00Z">
        <w:r w:rsidR="005944D1">
          <w:rPr>
            <w:lang w:eastAsia="zh-CN"/>
          </w:rPr>
          <w:t>T</w:t>
        </w:r>
      </w:ins>
      <w:ins w:id="49" w:author="xiaomi" w:date="2023-02-11T21:53:00Z">
        <w:r w:rsidR="005944D1">
          <w:rPr>
            <w:rFonts w:hint="eastAsia"/>
            <w:lang w:eastAsia="zh-CN"/>
          </w:rPr>
          <w:t>o</w:t>
        </w:r>
        <w:r w:rsidR="005944D1">
          <w:rPr>
            <w:lang w:eastAsia="zh-CN"/>
          </w:rPr>
          <w:t xml:space="preserve"> ensure </w:t>
        </w:r>
      </w:ins>
      <w:ins w:id="50" w:author="xiaomi" w:date="2023-02-11T21:54:00Z">
        <w:r w:rsidR="005944D1">
          <w:rPr>
            <w:lang w:eastAsia="zh-CN"/>
          </w:rPr>
          <w:t>new generated K</w:t>
        </w:r>
        <w:r w:rsidR="005944D1" w:rsidRPr="003F504F">
          <w:rPr>
            <w:vertAlign w:val="subscript"/>
            <w:lang w:eastAsia="zh-CN"/>
          </w:rPr>
          <w:t>AF</w:t>
        </w:r>
        <w:r w:rsidR="005944D1">
          <w:rPr>
            <w:lang w:eastAsia="zh-CN"/>
          </w:rPr>
          <w:t xml:space="preserve"> is different </w:t>
        </w:r>
      </w:ins>
      <w:ins w:id="51" w:author="xiaomi" w:date="2023-02-11T22:00:00Z">
        <w:r w:rsidR="00F44394">
          <w:rPr>
            <w:lang w:eastAsia="zh-CN"/>
          </w:rPr>
          <w:t>from</w:t>
        </w:r>
      </w:ins>
      <w:ins w:id="52" w:author="xiaomi" w:date="2023-02-11T21:54:00Z">
        <w:r w:rsidR="005944D1">
          <w:rPr>
            <w:lang w:eastAsia="zh-CN"/>
          </w:rPr>
          <w:t xml:space="preserve"> the previous one</w:t>
        </w:r>
      </w:ins>
      <w:ins w:id="53" w:author="xiaomi" w:date="2023-02-11T21:53:00Z">
        <w:r w:rsidR="005944D1">
          <w:rPr>
            <w:lang w:eastAsia="zh-CN"/>
          </w:rPr>
          <w:t>, the AA</w:t>
        </w:r>
        <w:r w:rsidR="005944D1">
          <w:rPr>
            <w:rFonts w:hint="eastAsia"/>
            <w:lang w:eastAsia="zh-CN"/>
          </w:rPr>
          <w:t>n</w:t>
        </w:r>
        <w:r w:rsidR="005944D1">
          <w:rPr>
            <w:lang w:eastAsia="zh-CN"/>
          </w:rPr>
          <w:t>F can</w:t>
        </w:r>
      </w:ins>
      <w:ins w:id="54" w:author="xiaomi" w:date="2023-02-11T21:54:00Z">
        <w:r w:rsidR="005944D1">
          <w:rPr>
            <w:lang w:eastAsia="zh-CN"/>
          </w:rPr>
          <w:t xml:space="preserve"> request the home network</w:t>
        </w:r>
      </w:ins>
      <w:ins w:id="55" w:author="xiaomi" w:date="2023-02-11T21:55:00Z">
        <w:r w:rsidR="005944D1">
          <w:rPr>
            <w:lang w:eastAsia="zh-CN"/>
          </w:rPr>
          <w:t xml:space="preserve"> to</w:t>
        </w:r>
      </w:ins>
      <w:ins w:id="56" w:author="xiaomi" w:date="2023-02-11T21:54:00Z">
        <w:r w:rsidR="005944D1">
          <w:rPr>
            <w:lang w:eastAsia="zh-CN"/>
          </w:rPr>
          <w:t xml:space="preserve"> refresh K</w:t>
        </w:r>
        <w:r w:rsidR="005944D1" w:rsidRPr="006B766E">
          <w:rPr>
            <w:vertAlign w:val="subscript"/>
            <w:lang w:eastAsia="zh-CN"/>
          </w:rPr>
          <w:t>AUSF</w:t>
        </w:r>
        <w:r w:rsidR="005944D1">
          <w:rPr>
            <w:lang w:eastAsia="zh-CN"/>
          </w:rPr>
          <w:t xml:space="preserve"> </w:t>
        </w:r>
      </w:ins>
      <w:ins w:id="57" w:author="xiaomi" w:date="2023-02-11T21:55:00Z">
        <w:r w:rsidR="005944D1">
          <w:rPr>
            <w:lang w:eastAsia="zh-CN"/>
          </w:rPr>
          <w:t>and</w:t>
        </w:r>
      </w:ins>
      <w:ins w:id="58" w:author="xiaomi" w:date="2023-02-11T21:54:00Z">
        <w:r w:rsidR="00216708">
          <w:rPr>
            <w:lang w:eastAsia="zh-CN"/>
          </w:rPr>
          <w:t xml:space="preserve"> K</w:t>
        </w:r>
        <w:r w:rsidR="00216708" w:rsidRPr="006B766E">
          <w:rPr>
            <w:vertAlign w:val="subscript"/>
            <w:lang w:eastAsia="zh-CN"/>
          </w:rPr>
          <w:t>AKMA</w:t>
        </w:r>
      </w:ins>
      <w:ins w:id="59" w:author="xiaomi" w:date="2023-02-11T21:55:00Z">
        <w:r w:rsidR="0072505F">
          <w:rPr>
            <w:lang w:eastAsia="zh-CN"/>
          </w:rPr>
          <w:t xml:space="preserve"> b</w:t>
        </w:r>
      </w:ins>
      <w:ins w:id="60" w:author="xiaomi" w:date="2023-02-11T21:50:00Z">
        <w:r w:rsidR="0072505F" w:rsidRPr="004923F1">
          <w:rPr>
            <w:rFonts w:eastAsia="等线"/>
            <w:lang w:eastAsia="zh-CN"/>
          </w:rPr>
          <w:t xml:space="preserve">y </w:t>
        </w:r>
      </w:ins>
      <w:ins w:id="61" w:author="xiaomi" w:date="2023-02-11T21:55:00Z">
        <w:r w:rsidR="0072505F" w:rsidRPr="004923F1">
          <w:rPr>
            <w:rFonts w:eastAsia="等线"/>
            <w:lang w:eastAsia="zh-CN"/>
          </w:rPr>
          <w:t>running</w:t>
        </w:r>
      </w:ins>
      <w:ins w:id="62" w:author="xiaomi" w:date="2023-02-11T21:50:00Z">
        <w:r w:rsidR="007063E9" w:rsidRPr="004923F1">
          <w:rPr>
            <w:rFonts w:eastAsia="等线"/>
            <w:lang w:eastAsia="zh-CN"/>
          </w:rPr>
          <w:t xml:space="preserve"> the</w:t>
        </w:r>
      </w:ins>
      <w:ins w:id="63" w:author="xiaomi" w:date="2023-02-11T21:55:00Z">
        <w:r w:rsidR="0072505F" w:rsidRPr="0072505F">
          <w:t xml:space="preserve"> </w:t>
        </w:r>
        <w:r w:rsidR="0072505F">
          <w:t>h</w:t>
        </w:r>
        <w:r w:rsidR="0072505F" w:rsidRPr="00A03D01">
          <w:t>ome network triggered</w:t>
        </w:r>
      </w:ins>
      <w:ins w:id="64" w:author="xiaomi" w:date="2023-02-11T21:50:00Z">
        <w:r w:rsidR="004923F1">
          <w:rPr>
            <w:rFonts w:eastAsia="等线"/>
            <w:lang w:eastAsia="zh-CN"/>
          </w:rPr>
          <w:t xml:space="preserve"> primary authentication</w:t>
        </w:r>
      </w:ins>
      <w:ins w:id="65" w:author="xiaomi" w:date="2023-02-11T21:55:00Z">
        <w:r w:rsidR="004923F1">
          <w:rPr>
            <w:rFonts w:eastAsia="等线"/>
            <w:lang w:eastAsia="zh-CN"/>
          </w:rPr>
          <w:t>.</w:t>
        </w:r>
      </w:ins>
    </w:p>
    <w:p w14:paraId="47E00900" w14:textId="17CC0E93" w:rsidR="00553B8A" w:rsidRDefault="00553B8A" w:rsidP="00553B8A">
      <w:pPr>
        <w:pStyle w:val="40"/>
        <w:rPr>
          <w:ins w:id="66" w:author="xiaomi" w:date="2023-02-11T18:47:00Z"/>
        </w:rPr>
      </w:pPr>
      <w:ins w:id="67" w:author="xiaomi" w:date="2023-02-11T18:47:00Z">
        <w:r w:rsidRPr="007B0C8B">
          <w:t>6.1.</w:t>
        </w:r>
        <w:r>
          <w:t>X</w:t>
        </w:r>
        <w:r w:rsidR="00DF3357">
          <w:t>.2</w:t>
        </w:r>
        <w:r w:rsidRPr="007B0C8B">
          <w:tab/>
        </w:r>
      </w:ins>
      <w:ins w:id="68" w:author="xiaomi" w:date="2023-02-11T18:48:00Z">
        <w:r w:rsidR="00086D0A">
          <w:t>H</w:t>
        </w:r>
        <w:r w:rsidR="00086D0A" w:rsidRPr="00A03D01">
          <w:t>ome network triggered primary authentication procedure</w:t>
        </w:r>
      </w:ins>
      <w:ins w:id="69" w:author="xiaomi" w:date="2023-02-11T18:47:00Z">
        <w:r w:rsidRPr="007B0C8B">
          <w:t xml:space="preserve"> </w:t>
        </w:r>
      </w:ins>
    </w:p>
    <w:p w14:paraId="6AF1C95B" w14:textId="7A2FB37A" w:rsidR="001E1BCB" w:rsidRPr="008C5E4C" w:rsidRDefault="001E1BCB" w:rsidP="00BB5331">
      <w:pPr>
        <w:rPr>
          <w:ins w:id="70" w:author="xiaomi" w:date="2023-02-11T19:02:00Z"/>
        </w:rPr>
      </w:pPr>
      <w:ins w:id="71" w:author="xiaomi" w:date="2023-02-11T19:16:00Z">
        <w:r>
          <w:t>The h</w:t>
        </w:r>
        <w:r w:rsidRPr="001E1BCB">
          <w:t>ome network triggered primary authentication procedure</w:t>
        </w:r>
        <w:r w:rsidR="002215C3">
          <w:t xml:space="preserve"> is</w:t>
        </w:r>
        <w:r w:rsidRPr="007B0C8B">
          <w:t xml:space="preserve"> shown in Figure 6.1.</w:t>
        </w:r>
        <w:r w:rsidR="002215C3">
          <w:t>X.</w:t>
        </w:r>
        <w:r w:rsidRPr="007B0C8B">
          <w:t>2-1.</w:t>
        </w:r>
        <w:r>
          <w:t xml:space="preserve"> </w:t>
        </w:r>
      </w:ins>
    </w:p>
    <w:p w14:paraId="68A77F93" w14:textId="19C9F8F6" w:rsidR="002753A6" w:rsidRDefault="002A4721" w:rsidP="00346030">
      <w:pPr>
        <w:jc w:val="center"/>
        <w:rPr>
          <w:ins w:id="72" w:author="xiaomi" w:date="2023-02-11T19:08:00Z"/>
        </w:rPr>
      </w:pPr>
      <w:ins w:id="73" w:author="xiaomi" w:date="2023-02-11T19:02:00Z">
        <w:r>
          <w:object w:dxaOrig="13270" w:dyaOrig="9350" w14:anchorId="2CCB24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0.25pt;height:162.35pt" o:ole="">
              <v:imagedata r:id="rId13" o:title="" cropbottom="34507f" cropleft="642f" cropright="17911f"/>
            </v:shape>
            <o:OLEObject Type="Embed" ProgID="Visio.Drawing.15" ShapeID="_x0000_i1025" DrawAspect="Content" ObjectID="_1737826091" r:id="rId14"/>
          </w:object>
        </w:r>
      </w:ins>
    </w:p>
    <w:p w14:paraId="36EC43BC" w14:textId="51A92B52" w:rsidR="00D951E6" w:rsidRDefault="00D951E6" w:rsidP="00D951E6">
      <w:pPr>
        <w:pStyle w:val="TF"/>
        <w:rPr>
          <w:ins w:id="74" w:author="xiaomi" w:date="2023-02-11T19:09:00Z"/>
        </w:rPr>
      </w:pPr>
      <w:ins w:id="75" w:author="xiaomi" w:date="2023-02-11T19:09:00Z">
        <w:r w:rsidRPr="00ED1882">
          <w:t xml:space="preserve">Figure </w:t>
        </w:r>
        <w:r>
          <w:t>6.1.X.2-1</w:t>
        </w:r>
        <w:r w:rsidRPr="00ED1882">
          <w:t xml:space="preserve">: </w:t>
        </w:r>
      </w:ins>
      <w:ins w:id="76" w:author="xiaomi" w:date="2023-02-11T19:10:00Z">
        <w:r w:rsidRPr="00D951E6">
          <w:t>Home network triggered primary authentication procedure</w:t>
        </w:r>
      </w:ins>
    </w:p>
    <w:p w14:paraId="01C5E882" w14:textId="193B67A1" w:rsidR="00DC6489" w:rsidRDefault="00DC6489" w:rsidP="00CB0A18">
      <w:pPr>
        <w:pStyle w:val="B1"/>
        <w:overflowPunct w:val="0"/>
        <w:autoSpaceDE w:val="0"/>
        <w:autoSpaceDN w:val="0"/>
        <w:adjustRightInd w:val="0"/>
        <w:textAlignment w:val="baseline"/>
        <w:rPr>
          <w:ins w:id="77" w:author="xiaomi" w:date="2023-02-11T21:26:00Z"/>
          <w:lang w:eastAsia="x-none"/>
        </w:rPr>
      </w:pPr>
      <w:ins w:id="78" w:author="xiaomi" w:date="2023-02-11T19:17:00Z">
        <w:r w:rsidRPr="00F6427D">
          <w:rPr>
            <w:lang w:eastAsia="x-none"/>
          </w:rPr>
          <w:t>0.</w:t>
        </w:r>
        <w:r w:rsidRPr="00F6427D">
          <w:rPr>
            <w:lang w:eastAsia="x-none"/>
          </w:rPr>
          <w:tab/>
        </w:r>
        <w:r w:rsidR="00C87323">
          <w:rPr>
            <w:lang w:eastAsia="x-none"/>
          </w:rPr>
          <w:t xml:space="preserve">Upon receiving </w:t>
        </w:r>
      </w:ins>
      <w:ins w:id="79" w:author="xiaomi" w:date="2023-02-11T22:00:00Z">
        <w:r w:rsidR="00C87323">
          <w:rPr>
            <w:lang w:eastAsia="x-none"/>
          </w:rPr>
          <w:t>the</w:t>
        </w:r>
      </w:ins>
      <w:ins w:id="80" w:author="xiaomi" w:date="2023-02-11T21:35:00Z">
        <w:r w:rsidR="003002BF">
          <w:rPr>
            <w:lang w:eastAsia="x-none"/>
          </w:rPr>
          <w:t xml:space="preserve"> re-authentication</w:t>
        </w:r>
      </w:ins>
      <w:ins w:id="81" w:author="xiaomi" w:date="2023-02-11T21:26:00Z">
        <w:r w:rsidR="00106C07">
          <w:rPr>
            <w:lang w:eastAsia="x-none"/>
          </w:rPr>
          <w:t xml:space="preserve"> indicator</w:t>
        </w:r>
      </w:ins>
      <w:ins w:id="82" w:author="xiaomi" w:date="2023-02-11T19:17:00Z">
        <w:r w:rsidRPr="00F6427D">
          <w:rPr>
            <w:lang w:eastAsia="x-none"/>
          </w:rPr>
          <w:t xml:space="preserve">, the UDM triggers a </w:t>
        </w:r>
      </w:ins>
      <w:ins w:id="83" w:author="xiaomi" w:date="2023-02-11T21:27:00Z">
        <w:r w:rsidR="00701207">
          <w:rPr>
            <w:rFonts w:hint="eastAsia"/>
            <w:lang w:eastAsia="zh-CN"/>
          </w:rPr>
          <w:t>home</w:t>
        </w:r>
        <w:r w:rsidR="00701207">
          <w:rPr>
            <w:lang w:eastAsia="x-none"/>
          </w:rPr>
          <w:t xml:space="preserve"> n</w:t>
        </w:r>
      </w:ins>
      <w:ins w:id="84" w:author="xiaomi" w:date="2023-02-11T21:28:00Z">
        <w:r w:rsidR="00701207">
          <w:rPr>
            <w:lang w:eastAsia="x-none"/>
          </w:rPr>
          <w:t xml:space="preserve">etwork triggered </w:t>
        </w:r>
      </w:ins>
      <w:ins w:id="85" w:author="xiaomi" w:date="2023-02-11T19:17:00Z">
        <w:r w:rsidRPr="00F6427D">
          <w:rPr>
            <w:lang w:eastAsia="x-none"/>
          </w:rPr>
          <w:t xml:space="preserve">primary authentication procedure. </w:t>
        </w:r>
      </w:ins>
      <w:ins w:id="86" w:author="xiaomi" w:date="2023-02-11T21:26:00Z">
        <w:r w:rsidR="0010387B">
          <w:rPr>
            <w:lang w:eastAsia="x-none"/>
          </w:rPr>
          <w:t>The</w:t>
        </w:r>
      </w:ins>
      <w:ins w:id="87" w:author="xiaomi" w:date="2023-02-11T21:35:00Z">
        <w:r w:rsidR="00D968BC">
          <w:rPr>
            <w:lang w:eastAsia="x-none"/>
          </w:rPr>
          <w:t xml:space="preserve"> re-authentication</w:t>
        </w:r>
      </w:ins>
      <w:ins w:id="88" w:author="xiaomi" w:date="2023-02-11T21:26:00Z">
        <w:r w:rsidR="0010387B">
          <w:rPr>
            <w:lang w:eastAsia="x-none"/>
          </w:rPr>
          <w:t xml:space="preserve"> indicator can </w:t>
        </w:r>
        <w:r w:rsidR="00504E94">
          <w:rPr>
            <w:lang w:eastAsia="x-none"/>
          </w:rPr>
          <w:t xml:space="preserve">be </w:t>
        </w:r>
      </w:ins>
      <w:ins w:id="89" w:author="xiaomi" w:date="2023-02-11T21:29:00Z">
        <w:r w:rsidR="00504E94">
          <w:rPr>
            <w:lang w:eastAsia="x-none"/>
          </w:rPr>
          <w:t>one of the following</w:t>
        </w:r>
      </w:ins>
      <w:ins w:id="90" w:author="xiaomi" w:date="2023-02-11T21:26:00Z">
        <w:r w:rsidR="0010387B">
          <w:rPr>
            <w:lang w:eastAsia="x-none"/>
          </w:rPr>
          <w:t>:</w:t>
        </w:r>
      </w:ins>
    </w:p>
    <w:p w14:paraId="525E926F" w14:textId="5D19681E" w:rsidR="0010387B" w:rsidRDefault="0010387B" w:rsidP="0010387B">
      <w:pPr>
        <w:pStyle w:val="B1"/>
        <w:overflowPunct w:val="0"/>
        <w:autoSpaceDE w:val="0"/>
        <w:autoSpaceDN w:val="0"/>
        <w:adjustRightInd w:val="0"/>
        <w:textAlignment w:val="baseline"/>
        <w:rPr>
          <w:ins w:id="91" w:author="xiaomi" w:date="2023-02-11T21:28:00Z"/>
          <w:lang w:eastAsia="x-none"/>
        </w:rPr>
      </w:pPr>
      <w:ins w:id="92" w:author="xiaomi" w:date="2023-02-11T21:26:00Z">
        <w:r>
          <w:rPr>
            <w:lang w:eastAsia="x-none"/>
          </w:rPr>
          <w:tab/>
        </w:r>
      </w:ins>
      <w:ins w:id="93" w:author="xiaomi" w:date="2023-02-11T21:27:00Z">
        <w:r w:rsidR="004B0934">
          <w:rPr>
            <w:rFonts w:hint="eastAsia"/>
            <w:lang w:eastAsia="zh-CN"/>
          </w:rPr>
          <w:t>-</w:t>
        </w:r>
        <w:r w:rsidR="004B0934">
          <w:rPr>
            <w:lang w:eastAsia="zh-CN"/>
          </w:rPr>
          <w:tab/>
        </w:r>
      </w:ins>
      <w:ins w:id="94" w:author="xiaomi" w:date="2023-02-11T21:29:00Z">
        <w:r w:rsidR="00595895">
          <w:rPr>
            <w:lang w:eastAsia="zh-CN"/>
          </w:rPr>
          <w:t>T</w:t>
        </w:r>
      </w:ins>
      <w:ins w:id="95" w:author="xiaomi" w:date="2023-02-11T21:28:00Z">
        <w:r w:rsidR="00701207">
          <w:rPr>
            <w:lang w:eastAsia="zh-CN"/>
          </w:rPr>
          <w:t xml:space="preserve">he application error </w:t>
        </w:r>
        <w:r w:rsidR="00701207" w:rsidRPr="00757958">
          <w:rPr>
            <w:lang w:eastAsia="x-none"/>
          </w:rPr>
          <w:t>COUNTER_WRAP</w:t>
        </w:r>
        <w:r w:rsidR="00701207">
          <w:rPr>
            <w:lang w:eastAsia="x-none"/>
          </w:rPr>
          <w:t xml:space="preserve"> included in the Nausf_SoRProtection_response</w:t>
        </w:r>
      </w:ins>
      <w:ins w:id="96" w:author="xiaomi" w:date="2023-02-11T21:29:00Z">
        <w:r w:rsidR="00F451B5">
          <w:rPr>
            <w:lang w:eastAsia="x-none"/>
          </w:rPr>
          <w:t>.</w:t>
        </w:r>
      </w:ins>
    </w:p>
    <w:p w14:paraId="67BCFBA7" w14:textId="4ADBB8C3" w:rsidR="00BF2CCC" w:rsidRDefault="00595895" w:rsidP="0010387B">
      <w:pPr>
        <w:pStyle w:val="B1"/>
        <w:overflowPunct w:val="0"/>
        <w:autoSpaceDE w:val="0"/>
        <w:autoSpaceDN w:val="0"/>
        <w:adjustRightInd w:val="0"/>
        <w:textAlignment w:val="baseline"/>
        <w:rPr>
          <w:ins w:id="97" w:author="xiaomi" w:date="2023-02-11T21:29:00Z"/>
          <w:lang w:eastAsia="x-none"/>
        </w:rPr>
      </w:pPr>
      <w:ins w:id="98" w:author="xiaomi" w:date="2023-02-11T21:28:00Z">
        <w:r>
          <w:rPr>
            <w:lang w:eastAsia="x-none"/>
          </w:rPr>
          <w:tab/>
          <w:t>-</w:t>
        </w:r>
        <w:r>
          <w:rPr>
            <w:lang w:eastAsia="x-none"/>
          </w:rPr>
          <w:tab/>
        </w:r>
      </w:ins>
      <w:ins w:id="99" w:author="xiaomi" w:date="2023-02-11T21:29:00Z">
        <w:r>
          <w:rPr>
            <w:lang w:eastAsia="x-none"/>
          </w:rPr>
          <w:t>T</w:t>
        </w:r>
      </w:ins>
      <w:ins w:id="100" w:author="xiaomi" w:date="2023-02-11T21:28:00Z">
        <w:r w:rsidR="00BF2CCC">
          <w:rPr>
            <w:lang w:eastAsia="x-none"/>
          </w:rPr>
          <w:t xml:space="preserve">he </w:t>
        </w:r>
        <w:r w:rsidR="00BF2CCC">
          <w:rPr>
            <w:lang w:eastAsia="zh-CN"/>
          </w:rPr>
          <w:t xml:space="preserve">application error </w:t>
        </w:r>
        <w:r w:rsidR="00BF2CCC" w:rsidRPr="00757958">
          <w:rPr>
            <w:lang w:eastAsia="x-none"/>
          </w:rPr>
          <w:t>COUNTER_WRAP</w:t>
        </w:r>
        <w:r w:rsidR="00BF2CCC">
          <w:rPr>
            <w:lang w:eastAsia="x-none"/>
          </w:rPr>
          <w:t xml:space="preserve"> included in</w:t>
        </w:r>
        <w:r w:rsidR="00D51D0A">
          <w:rPr>
            <w:lang w:eastAsia="x-none"/>
          </w:rPr>
          <w:t xml:space="preserve"> the </w:t>
        </w:r>
      </w:ins>
      <w:ins w:id="101" w:author="xiaomi" w:date="2023-02-11T21:29:00Z">
        <w:r w:rsidR="00D51D0A" w:rsidRPr="00757958">
          <w:rPr>
            <w:lang w:eastAsia="x-none"/>
          </w:rPr>
          <w:t>Nausf_UPUProtection_response</w:t>
        </w:r>
        <w:r w:rsidR="00F451B5">
          <w:rPr>
            <w:lang w:eastAsia="x-none"/>
          </w:rPr>
          <w:t>.</w:t>
        </w:r>
      </w:ins>
    </w:p>
    <w:p w14:paraId="6BD82E57" w14:textId="0BEC80C8" w:rsidR="00814359" w:rsidRDefault="00814359" w:rsidP="0010387B">
      <w:pPr>
        <w:pStyle w:val="B1"/>
        <w:overflowPunct w:val="0"/>
        <w:autoSpaceDE w:val="0"/>
        <w:autoSpaceDN w:val="0"/>
        <w:adjustRightInd w:val="0"/>
        <w:textAlignment w:val="baseline"/>
        <w:rPr>
          <w:ins w:id="102" w:author="xiaomi" w:date="2023-02-11T19:17:00Z"/>
          <w:lang w:eastAsia="zh-CN"/>
        </w:rPr>
      </w:pPr>
      <w:ins w:id="103" w:author="xiaomi" w:date="2023-02-11T21:29:00Z">
        <w:r>
          <w:rPr>
            <w:lang w:eastAsia="x-none"/>
          </w:rPr>
          <w:tab/>
          <w:t>-</w:t>
        </w:r>
        <w:r>
          <w:rPr>
            <w:lang w:eastAsia="x-none"/>
          </w:rPr>
          <w:tab/>
        </w:r>
      </w:ins>
      <w:ins w:id="104" w:author="xiaomi" w:date="2023-02-11T21:32:00Z">
        <w:r w:rsidR="00FC0287">
          <w:rPr>
            <w:lang w:eastAsia="x-none"/>
          </w:rPr>
          <w:t xml:space="preserve">The </w:t>
        </w:r>
      </w:ins>
      <w:ins w:id="105" w:author="xiaomi" w:date="2023-02-11T21:33:00Z">
        <w:r w:rsidR="00FC0287">
          <w:rPr>
            <w:lang w:eastAsia="x-none"/>
          </w:rPr>
          <w:t>K</w:t>
        </w:r>
        <w:r w:rsidR="00FC0287" w:rsidRPr="00615CA9">
          <w:rPr>
            <w:vertAlign w:val="subscript"/>
            <w:lang w:eastAsia="x-none"/>
          </w:rPr>
          <w:t>AKMA</w:t>
        </w:r>
        <w:r w:rsidR="00FC0287">
          <w:rPr>
            <w:lang w:eastAsia="x-none"/>
          </w:rPr>
          <w:t xml:space="preserve"> refresh indicator send from AAnF.</w:t>
        </w:r>
      </w:ins>
    </w:p>
    <w:p w14:paraId="35FB78D3" w14:textId="73D80AF7" w:rsidR="00DC6489" w:rsidRDefault="009B08D8" w:rsidP="00CB0A18">
      <w:pPr>
        <w:pStyle w:val="B1"/>
        <w:overflowPunct w:val="0"/>
        <w:autoSpaceDE w:val="0"/>
        <w:autoSpaceDN w:val="0"/>
        <w:adjustRightInd w:val="0"/>
        <w:textAlignment w:val="baseline"/>
        <w:rPr>
          <w:ins w:id="106" w:author="xiaomi" w:date="2023-02-11T21:34:00Z"/>
          <w:lang w:eastAsia="x-none"/>
        </w:rPr>
      </w:pPr>
      <w:ins w:id="107" w:author="xiaomi" w:date="2023-02-11T19:17:00Z">
        <w:r>
          <w:rPr>
            <w:lang w:eastAsia="x-none"/>
          </w:rPr>
          <w:t>1.</w:t>
        </w:r>
        <w:r>
          <w:rPr>
            <w:lang w:eastAsia="x-none"/>
          </w:rPr>
          <w:tab/>
          <w:t>The UDM sends</w:t>
        </w:r>
        <w:r w:rsidR="00DC6489" w:rsidRPr="003A4A3A">
          <w:rPr>
            <w:lang w:eastAsia="x-none"/>
          </w:rPr>
          <w:t xml:space="preserve"> Re-Authentication Notification, e.g. Nudm_</w:t>
        </w:r>
      </w:ins>
      <w:ins w:id="108" w:author="xiaomi" w:date="2023-02-13T15:05:00Z">
        <w:r w:rsidR="004A441C">
          <w:t>UEAuthentication</w:t>
        </w:r>
      </w:ins>
      <w:ins w:id="109" w:author="xiaomi" w:date="2023-02-11T19:17:00Z">
        <w:r w:rsidR="00DC6489" w:rsidRPr="003A4A3A">
          <w:rPr>
            <w:lang w:eastAsia="x-none"/>
          </w:rPr>
          <w:t xml:space="preserve">_ReAuthenticationNotification, (incl. SUPI, Re-Authentication reason) message to the AMF. </w:t>
        </w:r>
      </w:ins>
      <w:ins w:id="110" w:author="xiaomi" w:date="2023-02-11T21:34:00Z">
        <w:r w:rsidR="009E0F76">
          <w:rPr>
            <w:lang w:eastAsia="x-none"/>
          </w:rPr>
          <w:t>T</w:t>
        </w:r>
      </w:ins>
      <w:ins w:id="111" w:author="xiaomi" w:date="2023-02-11T19:17:00Z">
        <w:r w:rsidR="00DC6489" w:rsidRPr="003A4A3A">
          <w:rPr>
            <w:lang w:eastAsia="x-none"/>
          </w:rPr>
          <w:t xml:space="preserve">he UDM provides the reason for sending the reauthentication notification to the </w:t>
        </w:r>
      </w:ins>
      <w:ins w:id="112" w:author="xiaomi" w:date="2023-02-11T21:36:00Z">
        <w:r w:rsidR="00243222">
          <w:rPr>
            <w:lang w:eastAsia="x-none"/>
          </w:rPr>
          <w:t xml:space="preserve">serving </w:t>
        </w:r>
      </w:ins>
      <w:ins w:id="113" w:author="xiaomi" w:date="2023-02-11T21:34:00Z">
        <w:r w:rsidR="001975F2">
          <w:rPr>
            <w:lang w:eastAsia="x-none"/>
          </w:rPr>
          <w:t>AMF</w:t>
        </w:r>
      </w:ins>
      <w:ins w:id="114" w:author="xiaomi" w:date="2023-02-11T19:17:00Z">
        <w:r w:rsidR="00DC6489" w:rsidRPr="003A4A3A">
          <w:rPr>
            <w:lang w:eastAsia="x-none"/>
          </w:rPr>
          <w:t xml:space="preserve">.  </w:t>
        </w:r>
      </w:ins>
      <w:ins w:id="115" w:author="xiaomi" w:date="2023-02-11T21:34:00Z">
        <w:r w:rsidR="00641199">
          <w:rPr>
            <w:lang w:eastAsia="x-none"/>
          </w:rPr>
          <w:t>T</w:t>
        </w:r>
      </w:ins>
      <w:ins w:id="116" w:author="xiaomi" w:date="2023-02-11T19:17:00Z">
        <w:r w:rsidR="00DC6489" w:rsidRPr="003A4A3A">
          <w:rPr>
            <w:lang w:eastAsia="x-none"/>
          </w:rPr>
          <w:t xml:space="preserve">he Re-Authentication reason can be set to </w:t>
        </w:r>
      </w:ins>
      <w:ins w:id="117" w:author="xiaomi" w:date="2023-02-11T21:34:00Z">
        <w:r w:rsidR="00641199">
          <w:rPr>
            <w:lang w:eastAsia="x-none"/>
          </w:rPr>
          <w:t>one of the following:</w:t>
        </w:r>
      </w:ins>
    </w:p>
    <w:p w14:paraId="750E0299" w14:textId="77777777" w:rsidR="00641199" w:rsidRPr="00140E21" w:rsidRDefault="00641199" w:rsidP="00641199">
      <w:pPr>
        <w:pStyle w:val="B1"/>
        <w:ind w:firstLine="0"/>
        <w:rPr>
          <w:ins w:id="118" w:author="xiaomi" w:date="2023-02-11T21:34:00Z"/>
        </w:rPr>
      </w:pPr>
      <w:ins w:id="119" w:author="xiaomi" w:date="2023-02-11T21:34:00Z">
        <w:r w:rsidRPr="00140E21">
          <w:t>-</w:t>
        </w:r>
        <w:r w:rsidRPr="00140E21">
          <w:tab/>
        </w:r>
        <w:r w:rsidRPr="003A4A3A">
          <w:rPr>
            <w:lang w:eastAsia="x-none"/>
          </w:rPr>
          <w:t>SoR counter wrap around</w:t>
        </w:r>
        <w:r w:rsidRPr="00140E21">
          <w:t>.</w:t>
        </w:r>
      </w:ins>
    </w:p>
    <w:p w14:paraId="35868D8F" w14:textId="77777777" w:rsidR="00641199" w:rsidRPr="00140E21" w:rsidRDefault="00641199" w:rsidP="00641199">
      <w:pPr>
        <w:pStyle w:val="B1"/>
        <w:ind w:firstLine="0"/>
        <w:rPr>
          <w:ins w:id="120" w:author="xiaomi" w:date="2023-02-11T21:34:00Z"/>
        </w:rPr>
      </w:pPr>
      <w:ins w:id="121" w:author="xiaomi" w:date="2023-02-11T21:34:00Z">
        <w:r w:rsidRPr="00140E21">
          <w:t>-</w:t>
        </w:r>
        <w:r w:rsidRPr="00140E21">
          <w:tab/>
        </w:r>
        <w:r w:rsidRPr="003A4A3A">
          <w:rPr>
            <w:lang w:eastAsia="x-none"/>
          </w:rPr>
          <w:t>UPU counter wrap around</w:t>
        </w:r>
        <w:r w:rsidRPr="00140E21">
          <w:t>.</w:t>
        </w:r>
      </w:ins>
    </w:p>
    <w:p w14:paraId="05F18909" w14:textId="77777777" w:rsidR="00641199" w:rsidRPr="00140E21" w:rsidRDefault="00641199" w:rsidP="00641199">
      <w:pPr>
        <w:pStyle w:val="B1"/>
        <w:ind w:firstLine="0"/>
        <w:rPr>
          <w:ins w:id="122" w:author="xiaomi" w:date="2023-02-11T21:34:00Z"/>
        </w:rPr>
      </w:pPr>
      <w:ins w:id="123" w:author="xiaomi" w:date="2023-02-11T21:34:00Z">
        <w:r w:rsidRPr="00140E21">
          <w:t>-</w:t>
        </w:r>
        <w:r w:rsidRPr="00140E21">
          <w:tab/>
        </w:r>
        <w:r>
          <w:t>K</w:t>
        </w:r>
        <w:r w:rsidRPr="00276568">
          <w:rPr>
            <w:vertAlign w:val="subscript"/>
          </w:rPr>
          <w:t>AKMA</w:t>
        </w:r>
        <w:r>
          <w:t xml:space="preserve"> refresh</w:t>
        </w:r>
        <w:r w:rsidRPr="00140E21">
          <w:t>.</w:t>
        </w:r>
      </w:ins>
    </w:p>
    <w:p w14:paraId="0B57010F" w14:textId="613E79F2" w:rsidR="00DC6489" w:rsidRPr="003A4A3A" w:rsidRDefault="00DC6489" w:rsidP="00CB0A18">
      <w:pPr>
        <w:pStyle w:val="B1"/>
        <w:overflowPunct w:val="0"/>
        <w:autoSpaceDE w:val="0"/>
        <w:autoSpaceDN w:val="0"/>
        <w:adjustRightInd w:val="0"/>
        <w:textAlignment w:val="baseline"/>
        <w:rPr>
          <w:ins w:id="124" w:author="xiaomi" w:date="2023-02-11T19:17:00Z"/>
          <w:lang w:eastAsia="x-none"/>
        </w:rPr>
      </w:pPr>
      <w:ins w:id="125" w:author="xiaomi" w:date="2023-02-11T19:17:00Z">
        <w:r w:rsidRPr="003A4A3A">
          <w:rPr>
            <w:lang w:eastAsia="x-none"/>
          </w:rPr>
          <w:t>2.</w:t>
        </w:r>
        <w:r w:rsidRPr="003A4A3A">
          <w:rPr>
            <w:lang w:eastAsia="x-none"/>
          </w:rPr>
          <w:tab/>
          <w:t>If the UDM has</w:t>
        </w:r>
        <w:r w:rsidR="00FA1929">
          <w:rPr>
            <w:lang w:eastAsia="x-none"/>
          </w:rPr>
          <w:t xml:space="preserve"> requested an acknowledg</w:t>
        </w:r>
        <w:r w:rsidRPr="003A4A3A">
          <w:rPr>
            <w:lang w:eastAsia="x-none"/>
          </w:rPr>
          <w:t xml:space="preserve">ment from the </w:t>
        </w:r>
      </w:ins>
      <w:ins w:id="126" w:author="xiaomi" w:date="2023-02-11T21:36:00Z">
        <w:r w:rsidR="00E01E5A">
          <w:rPr>
            <w:lang w:eastAsia="x-none"/>
          </w:rPr>
          <w:t xml:space="preserve">serving </w:t>
        </w:r>
      </w:ins>
      <w:ins w:id="127" w:author="xiaomi" w:date="2023-02-11T19:17:00Z">
        <w:r w:rsidRPr="003A4A3A">
          <w:rPr>
            <w:lang w:eastAsia="x-none"/>
          </w:rPr>
          <w:t xml:space="preserve">AMF, the </w:t>
        </w:r>
      </w:ins>
      <w:ins w:id="128" w:author="xiaomi" w:date="2023-02-11T21:36:00Z">
        <w:r w:rsidR="00E01E5A">
          <w:rPr>
            <w:lang w:eastAsia="x-none"/>
          </w:rPr>
          <w:t xml:space="preserve">serving </w:t>
        </w:r>
      </w:ins>
      <w:ins w:id="129" w:author="xiaomi" w:date="2023-02-11T19:17:00Z">
        <w:r w:rsidRPr="003A4A3A">
          <w:rPr>
            <w:lang w:eastAsia="x-none"/>
          </w:rPr>
          <w:t>AMF returns the Re-Authentication Notification ACK message to the UDM.</w:t>
        </w:r>
      </w:ins>
    </w:p>
    <w:p w14:paraId="23D05E17" w14:textId="21702649" w:rsidR="00DC6489" w:rsidRDefault="00DC6489" w:rsidP="00001423">
      <w:pPr>
        <w:pStyle w:val="B1"/>
        <w:overflowPunct w:val="0"/>
        <w:autoSpaceDE w:val="0"/>
        <w:autoSpaceDN w:val="0"/>
        <w:adjustRightInd w:val="0"/>
        <w:textAlignment w:val="baseline"/>
        <w:rPr>
          <w:ins w:id="130" w:author="xiaomi" w:date="2023-02-11T21:56:00Z"/>
        </w:rPr>
      </w:pPr>
      <w:ins w:id="131" w:author="xiaomi" w:date="2023-02-11T19:17:00Z">
        <w:r w:rsidRPr="003A4A3A">
          <w:rPr>
            <w:lang w:eastAsia="x-none"/>
          </w:rPr>
          <w:t>3.</w:t>
        </w:r>
        <w:r w:rsidRPr="003A4A3A">
          <w:rPr>
            <w:lang w:eastAsia="x-none"/>
          </w:rPr>
          <w:tab/>
        </w:r>
      </w:ins>
      <w:ins w:id="132" w:author="xiaomi" w:date="2023-02-11T21:35:00Z">
        <w:r w:rsidR="00001423">
          <w:rPr>
            <w:lang w:eastAsia="x-none"/>
          </w:rPr>
          <w:t>The serving</w:t>
        </w:r>
      </w:ins>
      <w:ins w:id="133" w:author="xiaomi" w:date="2023-02-11T21:36:00Z">
        <w:r w:rsidR="00001423">
          <w:rPr>
            <w:lang w:eastAsia="x-none"/>
          </w:rPr>
          <w:t xml:space="preserve"> </w:t>
        </w:r>
      </w:ins>
      <w:ins w:id="134" w:author="xiaomi" w:date="2023-02-11T19:22:00Z">
        <w:r w:rsidR="00386E9C" w:rsidRPr="003A4A3A">
          <w:t>AMF then initiates the primary authentication procedure as defined in clause 6.1.2</w:t>
        </w:r>
      </w:ins>
      <w:ins w:id="135" w:author="xiaomi" w:date="2023-02-11T21:36:00Z">
        <w:r w:rsidR="00C41003">
          <w:t xml:space="preserve"> and</w:t>
        </w:r>
      </w:ins>
      <w:ins w:id="136" w:author="xiaomi" w:date="2023-02-11T19:22:00Z">
        <w:r w:rsidR="00386E9C" w:rsidRPr="003A4A3A">
          <w:t xml:space="preserve"> clause 6.1.3.</w:t>
        </w:r>
      </w:ins>
    </w:p>
    <w:p w14:paraId="6C788076" w14:textId="77777777" w:rsidR="002A4721" w:rsidRDefault="002A4721" w:rsidP="00001423">
      <w:pPr>
        <w:pStyle w:val="B1"/>
        <w:overflowPunct w:val="0"/>
        <w:autoSpaceDE w:val="0"/>
        <w:autoSpaceDN w:val="0"/>
        <w:adjustRightInd w:val="0"/>
        <w:textAlignment w:val="baseline"/>
      </w:pPr>
    </w:p>
    <w:p w14:paraId="427024CD" w14:textId="77777777" w:rsidR="00602500" w:rsidRDefault="00602500" w:rsidP="00602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2</w:t>
      </w:r>
      <w:r w:rsidRPr="00BA624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2FC59B2" w14:textId="46B4F2F7" w:rsidR="000E1597" w:rsidRDefault="000E1597" w:rsidP="000E1597">
      <w:pPr>
        <w:pStyle w:val="30"/>
        <w:ind w:left="850" w:hanging="850"/>
        <w:rPr>
          <w:ins w:id="137" w:author="xiaomi" w:date="2023-02-11T19:23:00Z"/>
        </w:rPr>
      </w:pPr>
      <w:bookmarkStart w:id="138" w:name="_Toc19634899"/>
      <w:bookmarkStart w:id="139" w:name="_Toc26875967"/>
      <w:bookmarkStart w:id="140" w:name="_Toc35528734"/>
      <w:bookmarkStart w:id="141" w:name="_Toc35533495"/>
      <w:bookmarkStart w:id="142" w:name="_Toc45028864"/>
      <w:bookmarkStart w:id="143" w:name="_Toc45274529"/>
      <w:bookmarkStart w:id="144" w:name="_Toc45275116"/>
      <w:bookmarkStart w:id="145" w:name="_Toc51168374"/>
      <w:bookmarkStart w:id="146" w:name="_Toc122101197"/>
      <w:ins w:id="147" w:author="xiaomi" w:date="2023-02-11T19:23:00Z">
        <w:r>
          <w:t>14.2</w:t>
        </w:r>
        <w:r w:rsidR="00A70CE4">
          <w:t>.</w:t>
        </w:r>
      </w:ins>
      <w:ins w:id="148" w:author="xiaomi" w:date="2023-02-11T19:24:00Z">
        <w:r w:rsidR="00A70CE4">
          <w:t>X</w:t>
        </w:r>
      </w:ins>
      <w:ins w:id="149" w:author="xiaomi" w:date="2023-02-11T19:25:00Z">
        <w:r w:rsidR="00CD5649">
          <w:t xml:space="preserve"> </w:t>
        </w:r>
        <w:r w:rsidR="00792BF1" w:rsidRPr="00792BF1">
          <w:t>Nudm_UE</w:t>
        </w:r>
      </w:ins>
      <w:ins w:id="150" w:author="xiaomi" w:date="2023-02-13T15:07:00Z">
        <w:r w:rsidR="004441D9">
          <w:t>Authentication</w:t>
        </w:r>
      </w:ins>
      <w:ins w:id="151" w:author="xiaomi" w:date="2023-02-11T19:25:00Z">
        <w:r w:rsidR="00792BF1" w:rsidRPr="00792BF1">
          <w:t>_ReAuthenticationNotification</w:t>
        </w:r>
      </w:ins>
      <w:ins w:id="152" w:author="xiaomi" w:date="2023-02-11T19:23:00Z">
        <w:r>
          <w:t xml:space="preserve"> service operation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</w:ins>
    </w:p>
    <w:p w14:paraId="6FEB6CB2" w14:textId="558027EF" w:rsidR="00D4252A" w:rsidRDefault="00D4252A" w:rsidP="00D4252A">
      <w:pPr>
        <w:rPr>
          <w:ins w:id="153" w:author="xiaomi" w:date="2023-02-11T19:24:00Z"/>
        </w:rPr>
      </w:pPr>
      <w:ins w:id="154" w:author="xiaomi" w:date="2023-02-11T19:24:00Z">
        <w:r w:rsidRPr="00970275">
          <w:rPr>
            <w:b/>
          </w:rPr>
          <w:t>Service operation name:</w:t>
        </w:r>
        <w:r>
          <w:t xml:space="preserve"> </w:t>
        </w:r>
      </w:ins>
      <w:ins w:id="155" w:author="xiaomi" w:date="2023-02-11T19:25:00Z">
        <w:r w:rsidR="00A001C3">
          <w:t>Nudm_UE</w:t>
        </w:r>
      </w:ins>
      <w:ins w:id="156" w:author="xiaomi" w:date="2023-02-13T15:07:00Z">
        <w:r w:rsidR="00A001C3">
          <w:t>Authentication</w:t>
        </w:r>
      </w:ins>
      <w:ins w:id="157" w:author="xiaomi" w:date="2023-02-11T19:25:00Z">
        <w:r w:rsidR="00287171" w:rsidRPr="00287171">
          <w:t>_ReAuthenticationNotification</w:t>
        </w:r>
      </w:ins>
    </w:p>
    <w:p w14:paraId="35B5CD98" w14:textId="5E7BC5BD" w:rsidR="00D4252A" w:rsidRDefault="00D4252A" w:rsidP="00D4252A">
      <w:pPr>
        <w:rPr>
          <w:ins w:id="158" w:author="xiaomi" w:date="2023-02-11T21:17:00Z"/>
        </w:rPr>
      </w:pPr>
      <w:ins w:id="159" w:author="xiaomi" w:date="2023-02-11T19:24:00Z">
        <w:r w:rsidRPr="00970275">
          <w:rPr>
            <w:b/>
          </w:rPr>
          <w:t>Description:</w:t>
        </w:r>
        <w:r>
          <w:t xml:space="preserve"> </w:t>
        </w:r>
      </w:ins>
      <w:ins w:id="160" w:author="xiaomi" w:date="2023-02-11T21:17:00Z">
        <w:r w:rsidR="00091004">
          <w:t xml:space="preserve">UDM notifies AMF to </w:t>
        </w:r>
      </w:ins>
      <w:ins w:id="161" w:author="xiaomi" w:date="2023-02-11T21:23:00Z">
        <w:r w:rsidR="00091004">
          <w:rPr>
            <w:rFonts w:hint="eastAsia"/>
            <w:lang w:eastAsia="zh-CN"/>
          </w:rPr>
          <w:t>initiate</w:t>
        </w:r>
        <w:r w:rsidR="00091004">
          <w:t xml:space="preserve"> </w:t>
        </w:r>
        <w:r w:rsidR="00091004">
          <w:rPr>
            <w:rFonts w:hint="eastAsia"/>
            <w:lang w:eastAsia="zh-CN"/>
          </w:rPr>
          <w:t>the</w:t>
        </w:r>
        <w:r w:rsidR="00091004">
          <w:t xml:space="preserve"> home </w:t>
        </w:r>
        <w:r w:rsidR="00091004" w:rsidRPr="00D951E6">
          <w:t>network triggered primary authentication procedure</w:t>
        </w:r>
        <w:r w:rsidR="00100B87">
          <w:t>.</w:t>
        </w:r>
      </w:ins>
    </w:p>
    <w:p w14:paraId="1A9D0D79" w14:textId="42C10B6B" w:rsidR="00D4252A" w:rsidRDefault="00D4252A" w:rsidP="00D4252A">
      <w:pPr>
        <w:rPr>
          <w:ins w:id="162" w:author="xiaomi" w:date="2023-02-11T19:24:00Z"/>
        </w:rPr>
      </w:pPr>
      <w:ins w:id="163" w:author="xiaomi" w:date="2023-02-11T19:24:00Z">
        <w:r w:rsidRPr="00970275">
          <w:rPr>
            <w:b/>
          </w:rPr>
          <w:t>Inputs, Required:</w:t>
        </w:r>
        <w:r>
          <w:t xml:space="preserve"> S</w:t>
        </w:r>
        <w:r w:rsidR="00213BC6">
          <w:t>UPI</w:t>
        </w:r>
        <w:r>
          <w:t xml:space="preserve">, </w:t>
        </w:r>
      </w:ins>
      <w:ins w:id="164" w:author="xiaomi" w:date="2023-02-11T19:28:00Z">
        <w:r w:rsidR="00213BC6">
          <w:t>R</w:t>
        </w:r>
      </w:ins>
      <w:ins w:id="165" w:author="xiaomi" w:date="2023-02-11T19:26:00Z">
        <w:r w:rsidR="00FA6C96">
          <w:t>e-authentication reason</w:t>
        </w:r>
      </w:ins>
      <w:ins w:id="166" w:author="xiaomi" w:date="2023-02-11T19:24:00Z">
        <w:r>
          <w:t>.</w:t>
        </w:r>
      </w:ins>
    </w:p>
    <w:p w14:paraId="161A98DA" w14:textId="27220DDC" w:rsidR="00D4252A" w:rsidRDefault="00D4252A" w:rsidP="00D4252A">
      <w:pPr>
        <w:rPr>
          <w:ins w:id="167" w:author="xiaomi" w:date="2023-02-11T19:24:00Z"/>
        </w:rPr>
      </w:pPr>
      <w:ins w:id="168" w:author="xiaomi" w:date="2023-02-11T19:24:00Z">
        <w:r w:rsidRPr="00970275">
          <w:rPr>
            <w:b/>
          </w:rPr>
          <w:t>Inputs, Optional:</w:t>
        </w:r>
        <w:r>
          <w:t xml:space="preserve"> </w:t>
        </w:r>
      </w:ins>
      <w:ins w:id="169" w:author="xiaomi" w:date="2023-02-11T19:26:00Z">
        <w:r w:rsidR="00FA6C96">
          <w:t>None</w:t>
        </w:r>
      </w:ins>
      <w:ins w:id="170" w:author="xiaomi" w:date="2023-02-11T19:24:00Z">
        <w:r>
          <w:t>.</w:t>
        </w:r>
      </w:ins>
    </w:p>
    <w:p w14:paraId="1BE2D3D5" w14:textId="323CDADC" w:rsidR="00D4252A" w:rsidRDefault="00D4252A" w:rsidP="00D4252A">
      <w:pPr>
        <w:rPr>
          <w:ins w:id="171" w:author="xiaomi" w:date="2023-02-11T19:24:00Z"/>
        </w:rPr>
      </w:pPr>
      <w:ins w:id="172" w:author="xiaomi" w:date="2023-02-11T19:24:00Z">
        <w:r w:rsidRPr="00970275">
          <w:rPr>
            <w:b/>
          </w:rPr>
          <w:t>Outputs, Required:</w:t>
        </w:r>
        <w:r>
          <w:t xml:space="preserve"> </w:t>
        </w:r>
      </w:ins>
      <w:ins w:id="173" w:author="xiaomi" w:date="2023-02-11T21:13:00Z">
        <w:r w:rsidR="00A1513B">
          <w:t>None</w:t>
        </w:r>
      </w:ins>
      <w:ins w:id="174" w:author="xiaomi" w:date="2023-02-11T19:27:00Z">
        <w:r w:rsidR="00213BC6">
          <w:t>.</w:t>
        </w:r>
      </w:ins>
    </w:p>
    <w:p w14:paraId="6206309C" w14:textId="3EDD58B9" w:rsidR="00D4252A" w:rsidRDefault="00D4252A" w:rsidP="00D4252A">
      <w:pPr>
        <w:rPr>
          <w:ins w:id="175" w:author="xiaomi" w:date="2023-02-11T21:13:00Z"/>
        </w:rPr>
      </w:pPr>
      <w:ins w:id="176" w:author="xiaomi" w:date="2023-02-11T19:24:00Z">
        <w:r w:rsidRPr="00FA6C96">
          <w:rPr>
            <w:b/>
            <w:bCs/>
          </w:rPr>
          <w:t>Outputs, Optional</w:t>
        </w:r>
        <w:r w:rsidRPr="00FA6C96">
          <w:rPr>
            <w:b/>
          </w:rPr>
          <w:t>:</w:t>
        </w:r>
        <w:r>
          <w:t xml:space="preserve"> </w:t>
        </w:r>
      </w:ins>
      <w:ins w:id="177" w:author="xiaomi" w:date="2023-02-11T19:27:00Z">
        <w:r w:rsidR="00FA6C96">
          <w:t>None</w:t>
        </w:r>
        <w:r w:rsidR="00213BC6">
          <w:t>.</w:t>
        </w:r>
      </w:ins>
    </w:p>
    <w:p w14:paraId="4CA17B76" w14:textId="4B30FC6E" w:rsidR="0081757B" w:rsidRDefault="00357C50" w:rsidP="00D4252A">
      <w:pPr>
        <w:rPr>
          <w:ins w:id="178" w:author="xiaomi" w:date="2023-02-11T21:14:00Z"/>
        </w:rPr>
      </w:pPr>
      <w:ins w:id="179" w:author="xiaomi" w:date="2023-02-11T21:13:00Z">
        <w:r>
          <w:t xml:space="preserve">The </w:t>
        </w:r>
      </w:ins>
      <w:ins w:id="180" w:author="xiaomi" w:date="2023-02-11T21:14:00Z">
        <w:r>
          <w:t>re-authentication reason can be one of the following:</w:t>
        </w:r>
      </w:ins>
    </w:p>
    <w:p w14:paraId="443FF0FF" w14:textId="475BC40B" w:rsidR="008B1419" w:rsidRPr="00140E21" w:rsidRDefault="008B1419" w:rsidP="008B1419">
      <w:pPr>
        <w:pStyle w:val="B1"/>
        <w:rPr>
          <w:ins w:id="181" w:author="xiaomi" w:date="2023-02-11T21:14:00Z"/>
        </w:rPr>
      </w:pPr>
      <w:ins w:id="182" w:author="xiaomi" w:date="2023-02-11T21:14:00Z">
        <w:r w:rsidRPr="00140E21">
          <w:t>-</w:t>
        </w:r>
        <w:r w:rsidRPr="00140E21">
          <w:tab/>
        </w:r>
      </w:ins>
      <w:ins w:id="183" w:author="xiaomi" w:date="2023-02-11T21:15:00Z">
        <w:r w:rsidR="00384452" w:rsidRPr="003A4A3A">
          <w:rPr>
            <w:lang w:eastAsia="x-none"/>
          </w:rPr>
          <w:t>SoR counter wrap around</w:t>
        </w:r>
      </w:ins>
      <w:ins w:id="184" w:author="xiaomi" w:date="2023-02-11T21:14:00Z">
        <w:r w:rsidRPr="00140E21">
          <w:t>.</w:t>
        </w:r>
      </w:ins>
    </w:p>
    <w:p w14:paraId="640D4498" w14:textId="00B48954" w:rsidR="008B1419" w:rsidRPr="00140E21" w:rsidRDefault="008B1419" w:rsidP="008B1419">
      <w:pPr>
        <w:pStyle w:val="B1"/>
        <w:rPr>
          <w:ins w:id="185" w:author="xiaomi" w:date="2023-02-11T21:14:00Z"/>
        </w:rPr>
      </w:pPr>
      <w:ins w:id="186" w:author="xiaomi" w:date="2023-02-11T21:14:00Z">
        <w:r w:rsidRPr="00140E21">
          <w:t>-</w:t>
        </w:r>
        <w:r w:rsidRPr="00140E21">
          <w:tab/>
        </w:r>
      </w:ins>
      <w:ins w:id="187" w:author="xiaomi" w:date="2023-02-11T21:15:00Z">
        <w:r w:rsidR="00022260" w:rsidRPr="003A4A3A">
          <w:rPr>
            <w:lang w:eastAsia="x-none"/>
          </w:rPr>
          <w:t>UPU counter wrap around</w:t>
        </w:r>
      </w:ins>
      <w:ins w:id="188" w:author="xiaomi" w:date="2023-02-11T21:14:00Z">
        <w:r w:rsidRPr="00140E21">
          <w:t>.</w:t>
        </w:r>
      </w:ins>
    </w:p>
    <w:p w14:paraId="6C0D72E0" w14:textId="0DB558F4" w:rsidR="008B1419" w:rsidRPr="00140E21" w:rsidRDefault="008B1419" w:rsidP="008B1419">
      <w:pPr>
        <w:pStyle w:val="B1"/>
        <w:rPr>
          <w:ins w:id="189" w:author="xiaomi" w:date="2023-02-11T21:14:00Z"/>
        </w:rPr>
      </w:pPr>
      <w:ins w:id="190" w:author="xiaomi" w:date="2023-02-11T21:14:00Z">
        <w:r w:rsidRPr="00140E21">
          <w:t>-</w:t>
        </w:r>
        <w:r w:rsidRPr="00140E21">
          <w:tab/>
        </w:r>
      </w:ins>
      <w:ins w:id="191" w:author="xiaomi" w:date="2023-02-11T21:15:00Z">
        <w:r w:rsidR="004D5B42">
          <w:t>K</w:t>
        </w:r>
        <w:r w:rsidR="004D5B42" w:rsidRPr="00276568">
          <w:rPr>
            <w:vertAlign w:val="subscript"/>
          </w:rPr>
          <w:t>AKMA</w:t>
        </w:r>
        <w:r w:rsidR="004D5B42">
          <w:t xml:space="preserve"> refresh</w:t>
        </w:r>
      </w:ins>
      <w:ins w:id="192" w:author="xiaomi" w:date="2023-02-11T21:14:00Z">
        <w:r w:rsidRPr="00140E21">
          <w:t>.</w:t>
        </w:r>
      </w:ins>
    </w:p>
    <w:p w14:paraId="4955932F" w14:textId="77777777" w:rsidR="000E1597" w:rsidRPr="004B4473" w:rsidRDefault="000E1597" w:rsidP="00426412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93" w:author="xiaomi" w:date="2023-02-11T19:17:00Z"/>
          <w:lang w:eastAsia="x-none"/>
        </w:rPr>
      </w:pPr>
    </w:p>
    <w:p w14:paraId="1756D422" w14:textId="754E6417" w:rsidR="000F11E3" w:rsidRPr="003A3BF4" w:rsidRDefault="000F11E3" w:rsidP="000F1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87D9E1" w14:textId="77777777" w:rsidR="004911E0" w:rsidRDefault="004911E0">
      <w:r>
        <w:separator/>
      </w:r>
    </w:p>
  </w:endnote>
  <w:endnote w:type="continuationSeparator" w:id="0">
    <w:p w14:paraId="585BBC83" w14:textId="77777777" w:rsidR="004911E0" w:rsidRDefault="00491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90B28" w14:textId="77777777" w:rsidR="004911E0" w:rsidRDefault="004911E0">
      <w:r>
        <w:separator/>
      </w:r>
    </w:p>
  </w:footnote>
  <w:footnote w:type="continuationSeparator" w:id="0">
    <w:p w14:paraId="01104848" w14:textId="77777777" w:rsidR="004911E0" w:rsidRDefault="00491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42D3D71"/>
    <w:multiLevelType w:val="hybridMultilevel"/>
    <w:tmpl w:val="92EE54AA"/>
    <w:lvl w:ilvl="0" w:tplc="7C0EAD6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423"/>
    <w:rsid w:val="00007AB7"/>
    <w:rsid w:val="00022260"/>
    <w:rsid w:val="00022E4A"/>
    <w:rsid w:val="00033971"/>
    <w:rsid w:val="0003526F"/>
    <w:rsid w:val="00070245"/>
    <w:rsid w:val="000766B4"/>
    <w:rsid w:val="00082376"/>
    <w:rsid w:val="00086D0A"/>
    <w:rsid w:val="000877E2"/>
    <w:rsid w:val="00091004"/>
    <w:rsid w:val="000A6394"/>
    <w:rsid w:val="000B14F0"/>
    <w:rsid w:val="000B42A1"/>
    <w:rsid w:val="000B7FED"/>
    <w:rsid w:val="000C038A"/>
    <w:rsid w:val="000C6598"/>
    <w:rsid w:val="000C697C"/>
    <w:rsid w:val="000D44B3"/>
    <w:rsid w:val="000E014D"/>
    <w:rsid w:val="000E1597"/>
    <w:rsid w:val="000F11E3"/>
    <w:rsid w:val="000F2122"/>
    <w:rsid w:val="00100B87"/>
    <w:rsid w:val="0010387B"/>
    <w:rsid w:val="00106C07"/>
    <w:rsid w:val="00145D43"/>
    <w:rsid w:val="00151C6F"/>
    <w:rsid w:val="00156BE0"/>
    <w:rsid w:val="00192C46"/>
    <w:rsid w:val="001954B6"/>
    <w:rsid w:val="001975F2"/>
    <w:rsid w:val="001A08B3"/>
    <w:rsid w:val="001A7B60"/>
    <w:rsid w:val="001B1E43"/>
    <w:rsid w:val="001B52F0"/>
    <w:rsid w:val="001B7A65"/>
    <w:rsid w:val="001E1BCB"/>
    <w:rsid w:val="001E41F3"/>
    <w:rsid w:val="00213BC6"/>
    <w:rsid w:val="00216708"/>
    <w:rsid w:val="002215C3"/>
    <w:rsid w:val="00221788"/>
    <w:rsid w:val="00227209"/>
    <w:rsid w:val="00230279"/>
    <w:rsid w:val="0023528B"/>
    <w:rsid w:val="0024052A"/>
    <w:rsid w:val="00243222"/>
    <w:rsid w:val="0026004D"/>
    <w:rsid w:val="00261C63"/>
    <w:rsid w:val="002640DD"/>
    <w:rsid w:val="002753A6"/>
    <w:rsid w:val="00275D12"/>
    <w:rsid w:val="00276568"/>
    <w:rsid w:val="00277061"/>
    <w:rsid w:val="00284FEB"/>
    <w:rsid w:val="002860C4"/>
    <w:rsid w:val="00287171"/>
    <w:rsid w:val="00291D9E"/>
    <w:rsid w:val="002A1F9D"/>
    <w:rsid w:val="002A4721"/>
    <w:rsid w:val="002B5741"/>
    <w:rsid w:val="002D254D"/>
    <w:rsid w:val="002E0DDF"/>
    <w:rsid w:val="002E472E"/>
    <w:rsid w:val="002F1181"/>
    <w:rsid w:val="002F3A1D"/>
    <w:rsid w:val="003002BF"/>
    <w:rsid w:val="0030498B"/>
    <w:rsid w:val="00305409"/>
    <w:rsid w:val="00337D55"/>
    <w:rsid w:val="0034108E"/>
    <w:rsid w:val="003413F7"/>
    <w:rsid w:val="00346030"/>
    <w:rsid w:val="00357C50"/>
    <w:rsid w:val="003609EF"/>
    <w:rsid w:val="0036231A"/>
    <w:rsid w:val="003666A4"/>
    <w:rsid w:val="00374DD4"/>
    <w:rsid w:val="00384452"/>
    <w:rsid w:val="00386E9C"/>
    <w:rsid w:val="003C2DBE"/>
    <w:rsid w:val="003E1A36"/>
    <w:rsid w:val="003E66D6"/>
    <w:rsid w:val="003F4D41"/>
    <w:rsid w:val="003F504F"/>
    <w:rsid w:val="0040554C"/>
    <w:rsid w:val="00410371"/>
    <w:rsid w:val="004242F1"/>
    <w:rsid w:val="00426412"/>
    <w:rsid w:val="00432FF2"/>
    <w:rsid w:val="004344CE"/>
    <w:rsid w:val="00436BE7"/>
    <w:rsid w:val="004441D9"/>
    <w:rsid w:val="00446DB2"/>
    <w:rsid w:val="00467B45"/>
    <w:rsid w:val="004911E0"/>
    <w:rsid w:val="004923F1"/>
    <w:rsid w:val="004A441C"/>
    <w:rsid w:val="004A52C6"/>
    <w:rsid w:val="004B0934"/>
    <w:rsid w:val="004B4473"/>
    <w:rsid w:val="004B75B7"/>
    <w:rsid w:val="004D5235"/>
    <w:rsid w:val="004D5B42"/>
    <w:rsid w:val="005009D9"/>
    <w:rsid w:val="00504E94"/>
    <w:rsid w:val="00505ACB"/>
    <w:rsid w:val="00506464"/>
    <w:rsid w:val="0051580D"/>
    <w:rsid w:val="00547111"/>
    <w:rsid w:val="005471DB"/>
    <w:rsid w:val="00550765"/>
    <w:rsid w:val="00553B8A"/>
    <w:rsid w:val="00555C29"/>
    <w:rsid w:val="00582CE4"/>
    <w:rsid w:val="00592D74"/>
    <w:rsid w:val="005944D1"/>
    <w:rsid w:val="00595895"/>
    <w:rsid w:val="005D77EF"/>
    <w:rsid w:val="005E2C44"/>
    <w:rsid w:val="005E323C"/>
    <w:rsid w:val="005F1483"/>
    <w:rsid w:val="005F411E"/>
    <w:rsid w:val="00602500"/>
    <w:rsid w:val="00615CA9"/>
    <w:rsid w:val="00621188"/>
    <w:rsid w:val="006257ED"/>
    <w:rsid w:val="00631EFD"/>
    <w:rsid w:val="00632862"/>
    <w:rsid w:val="00641199"/>
    <w:rsid w:val="006459F2"/>
    <w:rsid w:val="0065536E"/>
    <w:rsid w:val="0065763D"/>
    <w:rsid w:val="00665C47"/>
    <w:rsid w:val="00672C10"/>
    <w:rsid w:val="00695808"/>
    <w:rsid w:val="00695A6C"/>
    <w:rsid w:val="0069697D"/>
    <w:rsid w:val="006B46FB"/>
    <w:rsid w:val="006B766E"/>
    <w:rsid w:val="006D32C7"/>
    <w:rsid w:val="006E21FB"/>
    <w:rsid w:val="006F64BF"/>
    <w:rsid w:val="00701207"/>
    <w:rsid w:val="007063E9"/>
    <w:rsid w:val="00717D8B"/>
    <w:rsid w:val="0072505F"/>
    <w:rsid w:val="00726109"/>
    <w:rsid w:val="007351FF"/>
    <w:rsid w:val="00785599"/>
    <w:rsid w:val="00790CD5"/>
    <w:rsid w:val="00792342"/>
    <w:rsid w:val="00792BF1"/>
    <w:rsid w:val="00795E12"/>
    <w:rsid w:val="007977A8"/>
    <w:rsid w:val="007B2E75"/>
    <w:rsid w:val="007B512A"/>
    <w:rsid w:val="007C2097"/>
    <w:rsid w:val="007D6A07"/>
    <w:rsid w:val="007E45F3"/>
    <w:rsid w:val="007F7259"/>
    <w:rsid w:val="0080053B"/>
    <w:rsid w:val="008040A8"/>
    <w:rsid w:val="00807FDD"/>
    <w:rsid w:val="00814359"/>
    <w:rsid w:val="008163E7"/>
    <w:rsid w:val="0081757B"/>
    <w:rsid w:val="008279FA"/>
    <w:rsid w:val="00832A52"/>
    <w:rsid w:val="0085508D"/>
    <w:rsid w:val="008626E7"/>
    <w:rsid w:val="00870EE7"/>
    <w:rsid w:val="00880A55"/>
    <w:rsid w:val="008863B9"/>
    <w:rsid w:val="00887DA0"/>
    <w:rsid w:val="008926A3"/>
    <w:rsid w:val="008A45A6"/>
    <w:rsid w:val="008B1419"/>
    <w:rsid w:val="008B7764"/>
    <w:rsid w:val="008C10DD"/>
    <w:rsid w:val="008C5E4C"/>
    <w:rsid w:val="008D39FE"/>
    <w:rsid w:val="008E4E3F"/>
    <w:rsid w:val="008F3789"/>
    <w:rsid w:val="008F686C"/>
    <w:rsid w:val="00905828"/>
    <w:rsid w:val="009148DE"/>
    <w:rsid w:val="00941E30"/>
    <w:rsid w:val="00974B79"/>
    <w:rsid w:val="009777D9"/>
    <w:rsid w:val="00991B88"/>
    <w:rsid w:val="00992025"/>
    <w:rsid w:val="009A51AE"/>
    <w:rsid w:val="009A5753"/>
    <w:rsid w:val="009A579D"/>
    <w:rsid w:val="009B08D8"/>
    <w:rsid w:val="009D74B3"/>
    <w:rsid w:val="009E0F76"/>
    <w:rsid w:val="009E3297"/>
    <w:rsid w:val="009F734F"/>
    <w:rsid w:val="00A001C3"/>
    <w:rsid w:val="00A03D01"/>
    <w:rsid w:val="00A03E1A"/>
    <w:rsid w:val="00A1069F"/>
    <w:rsid w:val="00A1513B"/>
    <w:rsid w:val="00A246B6"/>
    <w:rsid w:val="00A26C58"/>
    <w:rsid w:val="00A30E08"/>
    <w:rsid w:val="00A47E70"/>
    <w:rsid w:val="00A50CF0"/>
    <w:rsid w:val="00A637D8"/>
    <w:rsid w:val="00A67DC9"/>
    <w:rsid w:val="00A70CE4"/>
    <w:rsid w:val="00A7671C"/>
    <w:rsid w:val="00A83191"/>
    <w:rsid w:val="00A83838"/>
    <w:rsid w:val="00AA2CBC"/>
    <w:rsid w:val="00AC5820"/>
    <w:rsid w:val="00AC614E"/>
    <w:rsid w:val="00AD1CD8"/>
    <w:rsid w:val="00AE5534"/>
    <w:rsid w:val="00B05D23"/>
    <w:rsid w:val="00B06B6E"/>
    <w:rsid w:val="00B13F88"/>
    <w:rsid w:val="00B22218"/>
    <w:rsid w:val="00B2483A"/>
    <w:rsid w:val="00B258BB"/>
    <w:rsid w:val="00B60F9E"/>
    <w:rsid w:val="00B62F15"/>
    <w:rsid w:val="00B67B97"/>
    <w:rsid w:val="00B711F9"/>
    <w:rsid w:val="00B968C8"/>
    <w:rsid w:val="00BA2068"/>
    <w:rsid w:val="00BA3EC5"/>
    <w:rsid w:val="00BA51D9"/>
    <w:rsid w:val="00BB5331"/>
    <w:rsid w:val="00BB5DFC"/>
    <w:rsid w:val="00BD21CC"/>
    <w:rsid w:val="00BD279D"/>
    <w:rsid w:val="00BD6BB8"/>
    <w:rsid w:val="00BE2A7A"/>
    <w:rsid w:val="00BF2CCC"/>
    <w:rsid w:val="00C05079"/>
    <w:rsid w:val="00C12D8A"/>
    <w:rsid w:val="00C20F92"/>
    <w:rsid w:val="00C41003"/>
    <w:rsid w:val="00C51C4A"/>
    <w:rsid w:val="00C66BA2"/>
    <w:rsid w:val="00C70A1E"/>
    <w:rsid w:val="00C87323"/>
    <w:rsid w:val="00C95985"/>
    <w:rsid w:val="00CA24E1"/>
    <w:rsid w:val="00CB0A18"/>
    <w:rsid w:val="00CC5026"/>
    <w:rsid w:val="00CC68D0"/>
    <w:rsid w:val="00CD5649"/>
    <w:rsid w:val="00CD6268"/>
    <w:rsid w:val="00CE217F"/>
    <w:rsid w:val="00CF5C18"/>
    <w:rsid w:val="00D03C16"/>
    <w:rsid w:val="00D03F9A"/>
    <w:rsid w:val="00D06D51"/>
    <w:rsid w:val="00D24991"/>
    <w:rsid w:val="00D24E89"/>
    <w:rsid w:val="00D4252A"/>
    <w:rsid w:val="00D50255"/>
    <w:rsid w:val="00D51D0A"/>
    <w:rsid w:val="00D55BE4"/>
    <w:rsid w:val="00D66520"/>
    <w:rsid w:val="00D8731F"/>
    <w:rsid w:val="00D87A9A"/>
    <w:rsid w:val="00D9340F"/>
    <w:rsid w:val="00D951E6"/>
    <w:rsid w:val="00D968BC"/>
    <w:rsid w:val="00DC6489"/>
    <w:rsid w:val="00DD4296"/>
    <w:rsid w:val="00DE34CF"/>
    <w:rsid w:val="00DF0949"/>
    <w:rsid w:val="00DF3357"/>
    <w:rsid w:val="00E01E5A"/>
    <w:rsid w:val="00E13F3D"/>
    <w:rsid w:val="00E34898"/>
    <w:rsid w:val="00E4045E"/>
    <w:rsid w:val="00E41E5B"/>
    <w:rsid w:val="00E4524A"/>
    <w:rsid w:val="00E50941"/>
    <w:rsid w:val="00E668D5"/>
    <w:rsid w:val="00EB09B7"/>
    <w:rsid w:val="00EB67FD"/>
    <w:rsid w:val="00ED08CB"/>
    <w:rsid w:val="00EE2D2B"/>
    <w:rsid w:val="00EE7D7C"/>
    <w:rsid w:val="00F25565"/>
    <w:rsid w:val="00F25D98"/>
    <w:rsid w:val="00F300FB"/>
    <w:rsid w:val="00F44394"/>
    <w:rsid w:val="00F451B5"/>
    <w:rsid w:val="00FA1929"/>
    <w:rsid w:val="00FA6C96"/>
    <w:rsid w:val="00FB6386"/>
    <w:rsid w:val="00FC0287"/>
    <w:rsid w:val="00FD4792"/>
    <w:rsid w:val="00FF0C9F"/>
    <w:rsid w:val="00FF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0B7FED"/>
    <w:pPr>
      <w:ind w:left="1701" w:hanging="1701"/>
    </w:pPr>
  </w:style>
  <w:style w:type="paragraph" w:styleId="42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5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6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1">
    <w:name w:val="标题 4 字符"/>
    <w:basedOn w:val="a0"/>
    <w:link w:val="40"/>
    <w:rsid w:val="000F11E3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0F11E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11E3"/>
    <w:rPr>
      <w:rFonts w:ascii="Times New Roman" w:hAnsi="Times New Roman"/>
      <w:lang w:val="en-GB" w:eastAsia="en-US"/>
    </w:rPr>
  </w:style>
  <w:style w:type="paragraph" w:customStyle="1" w:styleId="affff2">
    <w:name w:val="缺省文本"/>
    <w:basedOn w:val="a"/>
    <w:rsid w:val="000F11E3"/>
    <w:pPr>
      <w:widowControl w:val="0"/>
      <w:autoSpaceDE w:val="0"/>
      <w:autoSpaceDN w:val="0"/>
      <w:adjustRightInd w:val="0"/>
      <w:spacing w:after="0" w:line="360" w:lineRule="auto"/>
    </w:pPr>
    <w:rPr>
      <w:rFonts w:eastAsia="宋体"/>
      <w:sz w:val="21"/>
      <w:lang w:val="en-US" w:eastAsia="zh-CN"/>
    </w:rPr>
  </w:style>
  <w:style w:type="character" w:customStyle="1" w:styleId="TF0">
    <w:name w:val="TF (文字)"/>
    <w:link w:val="TF"/>
    <w:rsid w:val="00D951E6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CB0A18"/>
    <w:rPr>
      <w:lang w:eastAsia="x-none"/>
    </w:rPr>
  </w:style>
  <w:style w:type="character" w:customStyle="1" w:styleId="ENChar">
    <w:name w:val="EN Char"/>
    <w:aliases w:val="Editor's Note Char1,Editor's Note Char"/>
    <w:link w:val="EditorsNote"/>
    <w:locked/>
    <w:rsid w:val="00D4252A"/>
    <w:rPr>
      <w:rFonts w:ascii="Times New Roman" w:hAnsi="Times New Roman"/>
      <w:color w:val="FF0000"/>
      <w:lang w:val="en-GB" w:eastAsia="en-US"/>
    </w:rPr>
  </w:style>
  <w:style w:type="character" w:customStyle="1" w:styleId="text-only">
    <w:name w:val="text-only"/>
    <w:basedOn w:val="a0"/>
    <w:rsid w:val="00FA6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9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3EC67-EFE9-4086-BC15-EFEDBF37F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235</cp:revision>
  <cp:lastPrinted>1899-12-31T23:00:00Z</cp:lastPrinted>
  <dcterms:created xsi:type="dcterms:W3CDTF">2020-02-03T08:32:00Z</dcterms:created>
  <dcterms:modified xsi:type="dcterms:W3CDTF">2023-02-13T12:42:00Z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